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509C2F1" w:rsidR="00AE6212" w:rsidRDefault="00AE6212" w:rsidP="000008FC">
      <w:pPr>
        <w:pStyle w:val="CRCoverPage"/>
        <w:tabs>
          <w:tab w:val="right" w:pos="9639"/>
        </w:tabs>
        <w:spacing w:after="0"/>
        <w:rPr>
          <w:b/>
          <w:i/>
          <w:noProof/>
          <w:sz w:val="28"/>
        </w:rPr>
      </w:pPr>
      <w:r>
        <w:rPr>
          <w:b/>
          <w:noProof/>
          <w:sz w:val="24"/>
        </w:rPr>
        <w:t>3GPP TSG-CT WG4 Meeting #97e</w:t>
      </w:r>
      <w:r>
        <w:rPr>
          <w:b/>
          <w:i/>
          <w:noProof/>
          <w:sz w:val="28"/>
        </w:rPr>
        <w:tab/>
      </w:r>
      <w:r w:rsidR="00605185" w:rsidRPr="00605185">
        <w:rPr>
          <w:b/>
          <w:noProof/>
          <w:sz w:val="24"/>
        </w:rPr>
        <w:t>C4-202298</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32C38ECF"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29.50</w:t>
            </w:r>
            <w:r w:rsidR="00EC0C9A">
              <w:rPr>
                <w:b/>
                <w:noProof/>
                <w:sz w:val="28"/>
              </w:rPr>
              <w:t>0</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6768016A" w:rsidR="001E41F3" w:rsidRPr="00410371" w:rsidRDefault="00605185" w:rsidP="00547111">
            <w:pPr>
              <w:pStyle w:val="CRCoverPage"/>
              <w:spacing w:after="0"/>
              <w:rPr>
                <w:noProof/>
              </w:rPr>
            </w:pPr>
            <w:r>
              <w:rPr>
                <w:b/>
                <w:noProof/>
                <w:sz w:val="28"/>
              </w:rPr>
              <w:t>0121</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6B895B67" w:rsidR="001E41F3" w:rsidRDefault="0090194A">
            <w:pPr>
              <w:pStyle w:val="CRCoverPage"/>
              <w:spacing w:after="0"/>
              <w:ind w:left="100"/>
              <w:rPr>
                <w:noProof/>
              </w:rPr>
            </w:pPr>
            <w:r>
              <w:rPr>
                <w:rFonts w:cs="Arial"/>
                <w:szCs w:val="18"/>
              </w:rPr>
              <w:t>Clarifications for scenarios with more than one SCP</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0BA867A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7B949196" w:rsidR="001E41F3" w:rsidRDefault="00EC0C9A">
            <w:pPr>
              <w:pStyle w:val="CRCoverPage"/>
              <w:spacing w:after="0"/>
              <w:ind w:left="100"/>
              <w:rPr>
                <w:noProof/>
              </w:rPr>
            </w:pPr>
            <w:r>
              <w:rPr>
                <w:noProof/>
              </w:rPr>
              <w:t>5G_eSBA</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1A17D1D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-03-2</w:t>
            </w:r>
            <w:r w:rsidR="00EC0C9A">
              <w:rPr>
                <w:noProof/>
              </w:rPr>
              <w:t>5</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73BFBEF7" w:rsidR="001E41F3" w:rsidRDefault="000705D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F230F1" w14:textId="76DBCB11" w:rsidR="000414D7" w:rsidRDefault="0090194A" w:rsidP="00F37B90">
            <w:pPr>
              <w:pStyle w:val="CRCoverPage"/>
              <w:spacing w:after="0"/>
              <w:ind w:left="100"/>
              <w:rPr>
                <w:noProof/>
              </w:rPr>
            </w:pPr>
            <w:r>
              <w:rPr>
                <w:noProof/>
              </w:rPr>
              <w:t>There can be</w:t>
            </w:r>
            <w:r w:rsidR="00F1273F" w:rsidRPr="003E45E0">
              <w:rPr>
                <w:noProof/>
              </w:rPr>
              <w:t xml:space="preserve"> </w:t>
            </w:r>
            <w:r>
              <w:rPr>
                <w:noProof/>
              </w:rPr>
              <w:t>more than one</w:t>
            </w:r>
            <w:r w:rsidR="00F1273F" w:rsidRPr="003E45E0">
              <w:rPr>
                <w:noProof/>
              </w:rPr>
              <w:t xml:space="preserve"> SCP</w:t>
            </w:r>
            <w:r>
              <w:rPr>
                <w:noProof/>
              </w:rPr>
              <w:t xml:space="preserve"> between </w:t>
            </w:r>
            <w:r w:rsidR="00F37B90">
              <w:rPr>
                <w:noProof/>
              </w:rPr>
              <w:t>an NF service consumer and NF service producer</w:t>
            </w:r>
            <w:r>
              <w:rPr>
                <w:noProof/>
              </w:rPr>
              <w:t xml:space="preserve">. </w:t>
            </w:r>
            <w:r w:rsidR="00F37B90">
              <w:rPr>
                <w:noProof/>
              </w:rPr>
              <w:t>Few</w:t>
            </w:r>
            <w:r>
              <w:rPr>
                <w:noProof/>
              </w:rPr>
              <w:t xml:space="preserve"> clarifications are required for such </w:t>
            </w:r>
            <w:r w:rsidR="00F37B90">
              <w:rPr>
                <w:noProof/>
              </w:rPr>
              <w:t>scenarios</w:t>
            </w:r>
            <w:r>
              <w:rPr>
                <w:noProof/>
              </w:rPr>
              <w:t>.</w:t>
            </w:r>
          </w:p>
          <w:p w14:paraId="7C5BFB93" w14:textId="18A4F98A" w:rsidR="0043631D" w:rsidRPr="0043631D" w:rsidRDefault="0043631D" w:rsidP="0090194A">
            <w:pPr>
              <w:pStyle w:val="CRCoverPage"/>
              <w:spacing w:after="0"/>
              <w:ind w:left="100"/>
              <w:rPr>
                <w:lang w:val="en-US" w:eastAsia="zh-CN"/>
              </w:rPr>
            </w:pPr>
          </w:p>
        </w:tc>
      </w:tr>
      <w:tr w:rsidR="001E41F3" w14:paraId="78457423" w14:textId="77777777" w:rsidTr="00547111">
        <w:tc>
          <w:tcPr>
            <w:tcW w:w="2694" w:type="dxa"/>
            <w:gridSpan w:val="2"/>
            <w:tcBorders>
              <w:left w:val="single" w:sz="4" w:space="0" w:color="auto"/>
            </w:tcBorders>
          </w:tcPr>
          <w:p w14:paraId="7BBF266E" w14:textId="099B76BA"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06EC39" w14:textId="1F81E403" w:rsidR="00825A90" w:rsidRDefault="00F37B90" w:rsidP="0043631D">
            <w:pPr>
              <w:pStyle w:val="CRCoverPage"/>
              <w:spacing w:after="0"/>
              <w:ind w:left="100"/>
              <w:rPr>
                <w:rFonts w:cs="Arial"/>
                <w:szCs w:val="18"/>
              </w:rPr>
            </w:pPr>
            <w:r>
              <w:rPr>
                <w:rFonts w:cs="Arial"/>
                <w:szCs w:val="18"/>
              </w:rPr>
              <w:t>Procedures for Indirect Communication are clarified for scenarios with more than one SCP in the communication path between the NF service consumer and NF service producer.</w:t>
            </w:r>
          </w:p>
          <w:p w14:paraId="680B1949" w14:textId="277EE451" w:rsidR="00825A90" w:rsidRPr="0043631D" w:rsidRDefault="00825A90" w:rsidP="0043631D">
            <w:pPr>
              <w:pStyle w:val="CRCoverPage"/>
              <w:spacing w:after="0"/>
              <w:ind w:left="100"/>
              <w:rPr>
                <w:rFonts w:cs="Arial"/>
                <w:szCs w:val="18"/>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3E5FF" w14:textId="5DB939AF" w:rsidR="00B107B9" w:rsidRPr="00424504" w:rsidRDefault="00F37B90" w:rsidP="00424504">
            <w:pPr>
              <w:pStyle w:val="CRCoverPage"/>
              <w:spacing w:after="0"/>
              <w:ind w:left="100"/>
              <w:rPr>
                <w:rFonts w:cs="Arial"/>
                <w:szCs w:val="18"/>
              </w:rPr>
            </w:pPr>
            <w:r>
              <w:t xml:space="preserve">Incomplete specifications </w:t>
            </w: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rsidRPr="00026F68"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4838E152" w:rsidR="001E41F3" w:rsidRPr="00026F68" w:rsidRDefault="00F37B90">
            <w:pPr>
              <w:pStyle w:val="CRCoverPage"/>
              <w:spacing w:after="0"/>
              <w:ind w:left="100"/>
              <w:rPr>
                <w:noProof/>
              </w:rPr>
            </w:pPr>
            <w:r>
              <w:t>6.10.1, 6.10.2, 6.10.3</w:t>
            </w:r>
          </w:p>
        </w:tc>
      </w:tr>
      <w:tr w:rsidR="001E41F3" w:rsidRPr="00026F68" w14:paraId="4DACC62E" w14:textId="77777777" w:rsidTr="00547111">
        <w:tc>
          <w:tcPr>
            <w:tcW w:w="2694" w:type="dxa"/>
            <w:gridSpan w:val="2"/>
            <w:tcBorders>
              <w:left w:val="single" w:sz="4" w:space="0" w:color="auto"/>
            </w:tcBorders>
          </w:tcPr>
          <w:p w14:paraId="1A8081CB" w14:textId="77777777" w:rsidR="001E41F3" w:rsidRPr="00026F68"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Pr="00026F68"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Pr="00026F6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5B64985A"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04F8DEB" w14:textId="77777777" w:rsidR="006F6921" w:rsidRPr="000B63FD" w:rsidRDefault="006F6921" w:rsidP="006F6921">
      <w:pPr>
        <w:pStyle w:val="Heading2"/>
        <w:rPr>
          <w:lang w:eastAsia="zh-CN"/>
        </w:rPr>
      </w:pPr>
      <w:bookmarkStart w:id="5" w:name="_Toc19709011"/>
      <w:bookmarkStart w:id="6" w:name="_Toc27745089"/>
      <w:bookmarkStart w:id="7" w:name="_Toc29803242"/>
      <w:bookmarkStart w:id="8" w:name="_Toc35970032"/>
      <w:bookmarkStart w:id="9" w:name="_Toc36050826"/>
      <w:bookmarkStart w:id="10" w:name="_Toc35970054"/>
      <w:bookmarkEnd w:id="3"/>
      <w:bookmarkEnd w:id="4"/>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5"/>
      <w:bookmarkEnd w:id="6"/>
      <w:bookmarkEnd w:id="7"/>
      <w:bookmarkEnd w:id="8"/>
      <w:bookmarkEnd w:id="9"/>
    </w:p>
    <w:p w14:paraId="77043CA5" w14:textId="77777777" w:rsidR="006F6921" w:rsidRPr="000B63FD" w:rsidRDefault="006F6921" w:rsidP="006F6921">
      <w:pPr>
        <w:pStyle w:val="Heading3"/>
        <w:rPr>
          <w:lang w:eastAsia="zh-CN"/>
        </w:rPr>
      </w:pPr>
      <w:bookmarkStart w:id="11" w:name="_Toc19709012"/>
      <w:bookmarkStart w:id="12" w:name="_Toc27745090"/>
      <w:bookmarkStart w:id="13" w:name="_Toc29803243"/>
      <w:bookmarkStart w:id="14" w:name="_Toc35970033"/>
      <w:bookmarkStart w:id="15" w:name="_Toc36050827"/>
      <w:r>
        <w:rPr>
          <w:lang w:eastAsia="zh-CN"/>
        </w:rPr>
        <w:t>6.10</w:t>
      </w:r>
      <w:r w:rsidRPr="000B63FD">
        <w:rPr>
          <w:lang w:eastAsia="zh-CN"/>
        </w:rPr>
        <w:t>.1</w:t>
      </w:r>
      <w:r w:rsidRPr="000B63FD">
        <w:rPr>
          <w:lang w:eastAsia="zh-CN"/>
        </w:rPr>
        <w:tab/>
        <w:t>General</w:t>
      </w:r>
      <w:bookmarkEnd w:id="11"/>
      <w:bookmarkEnd w:id="12"/>
      <w:bookmarkEnd w:id="13"/>
      <w:bookmarkEnd w:id="14"/>
      <w:bookmarkEnd w:id="15"/>
    </w:p>
    <w:p w14:paraId="789782B2" w14:textId="77777777" w:rsidR="006F6921" w:rsidRPr="00E5236A" w:rsidRDefault="006F6921" w:rsidP="006F6921">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77DD123" w14:textId="783F1987" w:rsidR="006F6921" w:rsidRDefault="006F6921" w:rsidP="006F6921">
      <w:pPr>
        <w:rPr>
          <w:lang w:val="en-US" w:eastAsia="zh-CN"/>
        </w:rPr>
      </w:pPr>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w:t>
      </w:r>
      <w:del w:id="16" w:author="Bruno Landais" w:date="2020-04-06T11:11:00Z">
        <w:r w:rsidDel="006F6921">
          <w:rPr>
            <w:lang w:val="en-US" w:eastAsia="zh-CN"/>
          </w:rPr>
          <w:delText xml:space="preserve"> </w:delText>
        </w:r>
      </w:del>
      <w:r>
        <w:rPr>
          <w:lang w:val="en-US" w:eastAsia="zh-CN"/>
        </w:rPr>
        <w:t xml:space="preserve">The scheme may be "http" or "https". </w:t>
      </w:r>
      <w:del w:id="17" w:author="Bruno Landais" w:date="2020-04-06T11:11:00Z">
        <w:r w:rsidDel="006F6921">
          <w:rPr>
            <w:lang w:val="en-US" w:eastAsia="zh-CN"/>
          </w:rPr>
          <w:delText xml:space="preserve"> </w:delText>
        </w:r>
      </w:del>
      <w:r>
        <w:rPr>
          <w:lang w:val="en-US" w:eastAsia="zh-CN"/>
        </w:rPr>
        <w:t xml:space="preserve">If the scheme is "https" then the authority shall contain an FQDN and not a literal IP address. </w:t>
      </w:r>
      <w:del w:id="18" w:author="Bruno Landais" w:date="2020-04-06T11:11:00Z">
        <w:r w:rsidDel="006F6921">
          <w:rPr>
            <w:lang w:val="en-US" w:eastAsia="zh-CN"/>
          </w:rPr>
          <w:delText xml:space="preserve"> </w:delText>
        </w:r>
      </w:del>
      <w:r>
        <w:rPr>
          <w:lang w:val="en-US" w:eastAsia="zh-CN"/>
        </w:rPr>
        <w:t xml:space="preserve">If the scheme is "http" then the authority shall contain either an FQDN or a literal IP address. In either case, the authority may optionally contain a port number. </w:t>
      </w:r>
      <w:del w:id="19" w:author="Bruno Landais" w:date="2020-04-06T11:12:00Z">
        <w:r w:rsidDel="006F6921">
          <w:rPr>
            <w:lang w:val="en-US" w:eastAsia="zh-CN"/>
          </w:rPr>
          <w:delText xml:space="preserve"> </w:delText>
        </w:r>
      </w:del>
      <w:r>
        <w:rPr>
          <w:lang w:val="en-US" w:eastAsia="zh-CN"/>
        </w:rPr>
        <w:t xml:space="preserve">If the SCP is known to the NF, but the NF is not configured with a deployment-specific prefix of the SCP, the NF shall consider the deployment-specific prefix of the SCP to be empty. </w:t>
      </w:r>
      <w:del w:id="20" w:author="Bruno Landais" w:date="2020-04-06T11:11:00Z">
        <w:r w:rsidDel="006F6921">
          <w:rPr>
            <w:lang w:val="en-US" w:eastAsia="zh-CN"/>
          </w:rPr>
          <w:delText xml:space="preserve"> </w:delText>
        </w:r>
      </w:del>
      <w:r>
        <w:rPr>
          <w:lang w:val="en-US" w:eastAsia="zh-CN"/>
        </w:rPr>
        <w:t>If the SCP is unknown to the NF, the NF may still be configured to use delegated discovery through the unknown SCP as detailed in Clause 6.10.2A.</w:t>
      </w:r>
    </w:p>
    <w:p w14:paraId="60CD09E6" w14:textId="77777777" w:rsidR="006F6921" w:rsidRPr="00E5236A" w:rsidRDefault="006F6921" w:rsidP="006F6921">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14:paraId="3501A2C2" w14:textId="6E22C507" w:rsidR="006F6921" w:rsidRDefault="006F6921" w:rsidP="006F6921">
      <w:pPr>
        <w:rPr>
          <w:ins w:id="21" w:author="Bruno Landais" w:date="2020-04-06T11:09:00Z"/>
        </w:rPr>
      </w:pPr>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 5.9.2.4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p>
    <w:p w14:paraId="46ED8A0A" w14:textId="3293C77B" w:rsidR="006F6921" w:rsidRDefault="006F6921" w:rsidP="006F6921">
      <w:ins w:id="22" w:author="Bruno Landais" w:date="2020-04-06T11:10:00Z">
        <w:r>
          <w:t>More than one SCP may be present in the communication pa</w:t>
        </w:r>
      </w:ins>
      <w:ins w:id="23" w:author="Bruno Landais" w:date="2020-04-06T11:11:00Z">
        <w:r>
          <w:t>t</w:t>
        </w:r>
      </w:ins>
      <w:ins w:id="24" w:author="Bruno Landais" w:date="2020-04-06T11:10:00Z">
        <w:r>
          <w:t>h between an NF Service Consumer and an NF Service Producer.</w:t>
        </w:r>
      </w:ins>
    </w:p>
    <w:p w14:paraId="55080795" w14:textId="6F1B34CB" w:rsidR="0090194A" w:rsidRDefault="0090194A" w:rsidP="003E6693">
      <w:pPr>
        <w:pStyle w:val="Heading3"/>
        <w:rPr>
          <w:lang w:eastAsia="zh-CN"/>
        </w:rPr>
      </w:pPr>
    </w:p>
    <w:p w14:paraId="05B37BD4" w14:textId="40429B80" w:rsidR="006F6921" w:rsidRPr="006B5418" w:rsidRDefault="006F6921" w:rsidP="006F69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6E4E8" w14:textId="77777777" w:rsidR="006F6921" w:rsidRDefault="006F6921" w:rsidP="006F6921">
      <w:pPr>
        <w:pStyle w:val="Heading3"/>
        <w:rPr>
          <w:lang w:eastAsia="zh-CN"/>
        </w:rPr>
      </w:pPr>
      <w:bookmarkStart w:id="25" w:name="_Toc35970034"/>
      <w:bookmarkStart w:id="26" w:name="_Toc36050828"/>
      <w:r>
        <w:rPr>
          <w:lang w:eastAsia="zh-CN"/>
        </w:rPr>
        <w:t>6.10</w:t>
      </w:r>
      <w:r w:rsidRPr="000B63FD">
        <w:rPr>
          <w:lang w:eastAsia="zh-CN"/>
        </w:rPr>
        <w:t>.</w:t>
      </w:r>
      <w:r>
        <w:rPr>
          <w:lang w:eastAsia="zh-CN"/>
        </w:rPr>
        <w:t>2</w:t>
      </w:r>
      <w:r w:rsidRPr="000B63FD">
        <w:rPr>
          <w:lang w:eastAsia="zh-CN"/>
        </w:rPr>
        <w:tab/>
      </w:r>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25"/>
      <w:bookmarkEnd w:id="26"/>
    </w:p>
    <w:p w14:paraId="0328507B" w14:textId="77777777" w:rsidR="006F6921" w:rsidRDefault="006F6921" w:rsidP="006F6921">
      <w:pPr>
        <w:pStyle w:val="Heading4"/>
        <w:rPr>
          <w:lang w:val="en-US" w:eastAsia="zh-CN"/>
        </w:rPr>
      </w:pPr>
      <w:bookmarkStart w:id="27" w:name="_Toc19709014"/>
      <w:bookmarkStart w:id="28" w:name="_Toc27745092"/>
      <w:bookmarkStart w:id="29" w:name="_Toc29803245"/>
      <w:bookmarkStart w:id="30" w:name="_Toc35970035"/>
      <w:bookmarkStart w:id="31" w:name="_Toc3605082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27"/>
      <w:bookmarkEnd w:id="28"/>
      <w:bookmarkEnd w:id="29"/>
      <w:bookmarkEnd w:id="30"/>
      <w:bookmarkEnd w:id="31"/>
    </w:p>
    <w:p w14:paraId="3CA43B00" w14:textId="127396E8" w:rsidR="006F6921" w:rsidRDefault="006F6921" w:rsidP="006F6921">
      <w:pPr>
        <w:rPr>
          <w:lang w:val="en-US" w:eastAsia="zh-CN"/>
        </w:rPr>
      </w:pPr>
      <w:r>
        <w:rPr>
          <w:lang w:val="en-US" w:eastAsia="zh-CN"/>
        </w:rPr>
        <w:t>The routing mechanisms specified in clause 6.1 shall apply for Indirect Communication models with the additions or modifications specified in this clause.  This routing mechanism shall be used when TLS is used between the NF and the SCP</w:t>
      </w:r>
      <w:ins w:id="32" w:author="Bruno Landais" w:date="2020-04-06T11:13:00Z">
        <w:r>
          <w:rPr>
            <w:lang w:val="en-US" w:eastAsia="zh-CN"/>
          </w:rPr>
          <w:t xml:space="preserve"> or between SCPs</w:t>
        </w:r>
      </w:ins>
      <w:r>
        <w:rPr>
          <w:lang w:val="en-US" w:eastAsia="zh-CN"/>
        </w:rPr>
        <w:t>.  This routing mechanism may also be used when TLS is not used, i.e., when network security is provided by other means.</w:t>
      </w:r>
    </w:p>
    <w:p w14:paraId="3AB746E0" w14:textId="22746199" w:rsidR="006F6921" w:rsidRDefault="006F6921" w:rsidP="006F6921">
      <w:pPr>
        <w:rPr>
          <w:lang w:val="en-US" w:eastAsia="zh-CN"/>
        </w:rPr>
      </w:pPr>
    </w:p>
    <w:p w14:paraId="1DF13CED"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D7BF7" w14:textId="77777777" w:rsidR="006F6921" w:rsidRDefault="006F6921" w:rsidP="006F6921">
      <w:pPr>
        <w:pStyle w:val="Heading4"/>
        <w:rPr>
          <w:lang w:eastAsia="zh-CN"/>
        </w:rPr>
      </w:pPr>
      <w:bookmarkStart w:id="33" w:name="_Toc19709015"/>
      <w:bookmarkStart w:id="34" w:name="_Toc27745093"/>
      <w:bookmarkStart w:id="35" w:name="_Toc29803246"/>
      <w:bookmarkStart w:id="36" w:name="_Toc35970036"/>
      <w:bookmarkStart w:id="37" w:name="_Toc3605083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33"/>
      <w:bookmarkEnd w:id="34"/>
      <w:bookmarkEnd w:id="35"/>
      <w:bookmarkEnd w:id="36"/>
      <w:bookmarkEnd w:id="37"/>
    </w:p>
    <w:p w14:paraId="03B9A60D" w14:textId="1385886A" w:rsidR="006F6921" w:rsidRDefault="006F6921" w:rsidP="006F6921">
      <w:pPr>
        <w:rPr>
          <w:lang w:eastAsia="zh-CN"/>
        </w:rPr>
      </w:pPr>
      <w:r>
        <w:rPr>
          <w:lang w:val="en-US" w:eastAsia="zh-CN"/>
        </w:rPr>
        <w:t xml:space="preserve">Separate HTTP(S) connections shall be set up between the HTTP client and the SCP, </w:t>
      </w:r>
      <w:ins w:id="38" w:author="Bruno Landais" w:date="2020-04-06T11:14:00Z">
        <w:r w:rsidR="00B36684">
          <w:rPr>
            <w:lang w:val="en-US" w:eastAsia="zh-CN"/>
          </w:rPr>
          <w:t>between SCPs</w:t>
        </w:r>
      </w:ins>
      <w:ins w:id="39" w:author="Bruno Landais" w:date="2020-04-06T11:44:00Z">
        <w:r w:rsidR="002F1FF6">
          <w:rPr>
            <w:lang w:val="en-US" w:eastAsia="zh-CN"/>
          </w:rPr>
          <w:t xml:space="preserve"> (if </w:t>
        </w:r>
      </w:ins>
      <w:ins w:id="40" w:author="Bruno Landais" w:date="2020-04-06T11:45:00Z">
        <w:r w:rsidR="002F1FF6">
          <w:rPr>
            <w:lang w:val="en-US" w:eastAsia="zh-CN"/>
          </w:rPr>
          <w:t xml:space="preserve">there is </w:t>
        </w:r>
        <w:r w:rsidR="002F1FF6">
          <w:t xml:space="preserve">more than one SCP in the communication path between the HTTP client and </w:t>
        </w:r>
      </w:ins>
      <w:ins w:id="41" w:author="Bruno Landais" w:date="2020-04-06T11:46:00Z">
        <w:r w:rsidR="00F63520">
          <w:t xml:space="preserve">the </w:t>
        </w:r>
      </w:ins>
      <w:ins w:id="42" w:author="Bruno Landais" w:date="2020-04-06T11:45:00Z">
        <w:r w:rsidR="002F1FF6">
          <w:t>HTTP server</w:t>
        </w:r>
        <w:r w:rsidR="002F1FF6">
          <w:rPr>
            <w:lang w:val="en-US" w:eastAsia="zh-CN"/>
          </w:rPr>
          <w:t>)</w:t>
        </w:r>
      </w:ins>
      <w:ins w:id="43" w:author="Bruno Landais" w:date="2020-04-06T11:14:00Z">
        <w:r w:rsidR="00B36684">
          <w:rPr>
            <w:lang w:val="en-US" w:eastAsia="zh-CN"/>
          </w:rPr>
          <w:t xml:space="preserve">, </w:t>
        </w:r>
      </w:ins>
      <w:r>
        <w:rPr>
          <w:lang w:val="en-US" w:eastAsia="zh-CN"/>
        </w:rPr>
        <w:t>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0423E2D2" w14:textId="4DC529B2" w:rsidR="006F6921" w:rsidRDefault="006F6921" w:rsidP="006F6921">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1FDD67E9" w14:textId="77777777" w:rsidR="00F37B90" w:rsidRDefault="00F37B90" w:rsidP="006F6921">
      <w:pPr>
        <w:rPr>
          <w:lang w:val="en-US" w:eastAsia="zh-CN"/>
        </w:rPr>
      </w:pPr>
    </w:p>
    <w:p w14:paraId="7DE9AD36"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19709017"/>
      <w:bookmarkStart w:id="45" w:name="_Toc27745095"/>
      <w:bookmarkStart w:id="46" w:name="_Toc29803248"/>
      <w:bookmarkStart w:id="47" w:name="_Toc35970038"/>
      <w:bookmarkStart w:id="48" w:name="_Toc3605083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8A3F2D" w14:textId="77777777" w:rsidR="008C2DB3" w:rsidRDefault="008C2DB3" w:rsidP="008C2DB3">
      <w:pPr>
        <w:pStyle w:val="Heading4"/>
        <w:rPr>
          <w:lang w:val="en-US" w:eastAsia="zh-CN"/>
        </w:rPr>
      </w:pPr>
      <w:bookmarkStart w:id="49" w:name="_Toc35970037"/>
      <w:bookmarkStart w:id="50" w:name="_Toc36050831"/>
      <w:r>
        <w:rPr>
          <w:rFonts w:hint="eastAsia"/>
          <w:lang w:val="en-US" w:eastAsia="zh-CN"/>
        </w:rPr>
        <w:lastRenderedPageBreak/>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49"/>
      <w:bookmarkEnd w:id="50"/>
    </w:p>
    <w:p w14:paraId="1EA66922" w14:textId="77777777" w:rsidR="008C2DB3" w:rsidRPr="00522AB6" w:rsidRDefault="008C2DB3" w:rsidP="008C2DB3">
      <w:pPr>
        <w:rPr>
          <w:lang w:val="en-US"/>
        </w:rPr>
      </w:pPr>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4F932AB5" w14:textId="71F9B9CE" w:rsidR="008C2DB3" w:rsidRDefault="008C2DB3" w:rsidP="008C2DB3">
      <w:pPr>
        <w:rPr>
          <w:ins w:id="51" w:author="Bruno Landais" w:date="2020-04-06T11:25:00Z"/>
          <w:lang w:val="en-US" w:eastAsia="zh-CN"/>
        </w:rPr>
      </w:pPr>
      <w:ins w:id="52" w:author="Bruno Landais" w:date="2020-04-06T11:25:00Z">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ins>
      <w:ins w:id="53" w:author="Bruno Landais" w:date="2020-04-06T11:26:00Z">
        <w:r>
          <w:rPr>
            <w:lang w:val="en-US" w:eastAsia="zh-CN"/>
          </w:rPr>
          <w:t>.</w:t>
        </w:r>
      </w:ins>
    </w:p>
    <w:p w14:paraId="711BF146" w14:textId="424E43FD" w:rsidR="008C2DB3" w:rsidRPr="00522AB6" w:rsidRDefault="008C2DB3" w:rsidP="008C2DB3">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E72FE15" w14:textId="0BE80BBF" w:rsidR="008C2DB3" w:rsidRDefault="008C2DB3" w:rsidP="008C2DB3">
      <w:pPr>
        <w:rPr>
          <w:lang w:val="en-US" w:eastAsia="zh-CN"/>
        </w:rPr>
      </w:pPr>
    </w:p>
    <w:p w14:paraId="37CCABFF"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EE399" w14:textId="71B745FD" w:rsidR="006F6921" w:rsidRDefault="006F6921" w:rsidP="006F6921">
      <w:pPr>
        <w:pStyle w:val="Heading4"/>
        <w:rPr>
          <w:lang w:val="en-US" w:eastAsia="zh-CN"/>
        </w:rPr>
      </w:pPr>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44"/>
      <w:bookmarkEnd w:id="45"/>
      <w:bookmarkEnd w:id="46"/>
      <w:bookmarkEnd w:id="47"/>
      <w:bookmarkEnd w:id="48"/>
    </w:p>
    <w:p w14:paraId="593E43D1" w14:textId="77777777" w:rsidR="006F6921" w:rsidRDefault="006F6921" w:rsidP="006F6921">
      <w:pPr>
        <w:rPr>
          <w:lang w:val="en-US" w:eastAsia="zh-CN"/>
        </w:rPr>
      </w:pPr>
      <w:bookmarkStart w:id="54" w:name="_Toc27745097"/>
      <w:bookmarkStart w:id="55" w:name="_Toc29803249"/>
      <w:bookmarkStart w:id="56"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44BC7D98" w14:textId="77777777" w:rsidR="006F6921" w:rsidRDefault="006F6921" w:rsidP="006F6921">
      <w:pPr>
        <w:pStyle w:val="B1"/>
        <w:rPr>
          <w:lang w:val="en-US" w:eastAsia="zh-CN"/>
        </w:rPr>
      </w:pPr>
      <w:r>
        <w:rPr>
          <w:rFonts w:hint="eastAsia"/>
          <w:lang w:val="en-US" w:eastAsia="zh-CN"/>
        </w:rPr>
        <w:t>-</w:t>
      </w:r>
      <w:r>
        <w:rPr>
          <w:rFonts w:hint="eastAsia"/>
          <w:lang w:val="en-US" w:eastAsia="zh-CN"/>
        </w:rPr>
        <w:tab/>
      </w:r>
      <w:r w:rsidRPr="000B63FD">
        <w:rPr>
          <w:lang w:val="en-US"/>
        </w:rPr>
        <w:t>":</w:t>
      </w:r>
      <w:proofErr w:type="spellStart"/>
      <w:r w:rsidRPr="000B63FD">
        <w:rPr>
          <w:lang w:val="en-US"/>
        </w:rPr>
        <w:t>scheme"</w:t>
      </w:r>
      <w:r>
        <w:rPr>
          <w:lang w:val="en-US" w:eastAsia="zh-CN"/>
        </w:rPr>
        <w:t>set</w:t>
      </w:r>
      <w:proofErr w:type="spellEnd"/>
      <w:r>
        <w:rPr>
          <w:lang w:val="en-US" w:eastAsia="zh-CN"/>
        </w:rPr>
        <w:t xml:space="preserve"> to "http" or "https"</w:t>
      </w:r>
      <w:r>
        <w:rPr>
          <w:rFonts w:hint="eastAsia"/>
          <w:lang w:val="en-US" w:eastAsia="zh-CN"/>
        </w:rPr>
        <w:t>;</w:t>
      </w:r>
    </w:p>
    <w:p w14:paraId="0E2B13CD" w14:textId="77777777" w:rsidR="006F6921" w:rsidRDefault="006F6921" w:rsidP="006F6921">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25A36250" w14:textId="77777777" w:rsidR="006F6921" w:rsidRDefault="006F6921" w:rsidP="006F6921">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07FF4B71" w14:textId="77777777" w:rsidR="006F6921" w:rsidRDefault="006F6921" w:rsidP="006F6921">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p>
    <w:p w14:paraId="67FDE040" w14:textId="77777777" w:rsidR="006F6921" w:rsidRPr="003A27A4" w:rsidRDefault="006F6921" w:rsidP="006F6921">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ee clause 6.10.2.6</w:t>
      </w:r>
      <w:r>
        <w:rPr>
          <w:lang w:val="en-US" w:eastAsia="zh-CN"/>
        </w:rPr>
        <w:t>)</w:t>
      </w:r>
      <w:r w:rsidRPr="00522AB6">
        <w:rPr>
          <w:rFonts w:hint="eastAsia"/>
          <w:lang w:val="en-US" w:eastAsia="zh-CN"/>
        </w:rPr>
        <w:t>.</w:t>
      </w:r>
    </w:p>
    <w:p w14:paraId="1190EBEB" w14:textId="77777777" w:rsidR="006F6921" w:rsidRDefault="006F6921" w:rsidP="006F6921">
      <w:pPr>
        <w:rPr>
          <w:lang w:val="en-US" w:eastAsia="zh-CN"/>
        </w:rPr>
      </w:pPr>
      <w:r>
        <w:rPr>
          <w:lang w:val="en-US" w:eastAsia="zh-CN"/>
        </w:rPr>
        <w:t xml:space="preserve">The HTTP client shall 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3C56E917" w14:textId="77777777" w:rsidR="008C2DB3" w:rsidRDefault="006F4F3F" w:rsidP="008C2DB3">
      <w:pPr>
        <w:rPr>
          <w:ins w:id="57" w:author="Bruno Landais" w:date="2020-04-06T11:27:00Z"/>
          <w:lang w:val="en-US" w:eastAsia="zh-CN"/>
        </w:rPr>
      </w:pPr>
      <w:ins w:id="58" w:author="Bruno Landais" w:date="2020-04-06T11:19:00Z">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w:t>
        </w:r>
      </w:ins>
      <w:ins w:id="59" w:author="Bruno Landais" w:date="2020-04-06T11:20:00Z">
        <w:r>
          <w:rPr>
            <w:lang w:val="en-US" w:eastAsia="zh-CN"/>
          </w:rPr>
          <w:t>next hop SCP</w:t>
        </w:r>
      </w:ins>
      <w:ins w:id="60" w:author="Bruno Landais" w:date="2020-04-06T11:23:00Z">
        <w:r>
          <w:rPr>
            <w:lang w:val="en-US" w:eastAsia="zh-CN"/>
          </w:rPr>
          <w:t>. The SCP shall</w:t>
        </w:r>
      </w:ins>
      <w:ins w:id="61" w:author="Bruno Landais" w:date="2020-04-06T11:19:00Z">
        <w:r>
          <w:rPr>
            <w:lang w:val="en-US" w:eastAsia="zh-CN"/>
          </w:rPr>
          <w:t xml:space="preserve"> </w:t>
        </w:r>
      </w:ins>
      <w:ins w:id="62" w:author="Bruno Landais" w:date="2020-04-06T11:23:00Z">
        <w:r>
          <w:rPr>
            <w:lang w:val="en-US" w:eastAsia="zh-CN"/>
          </w:rPr>
          <w:t xml:space="preserve">include the </w:t>
        </w:r>
        <w:proofErr w:type="spellStart"/>
        <w:r>
          <w:rPr>
            <w:lang w:val="en-US" w:eastAsia="zh-CN"/>
          </w:rPr>
          <w:t>apiRoot</w:t>
        </w:r>
        <w:proofErr w:type="spellEnd"/>
        <w:r>
          <w:rPr>
            <w:lang w:val="en-US" w:eastAsia="zh-CN"/>
          </w:rPr>
          <w:t xml:space="preserve">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target URI), if available</w:t>
        </w:r>
      </w:ins>
      <w:ins w:id="63" w:author="Bruno Landais" w:date="2020-04-06T11:24:00Z">
        <w:r>
          <w:rPr>
            <w:lang w:val="en-US"/>
          </w:rPr>
          <w:t xml:space="preserve">, e.g. if </w:t>
        </w:r>
        <w:r w:rsidRPr="00E33BFA">
          <w:rPr>
            <w:lang w:val="en-US" w:eastAsia="zh-CN"/>
          </w:rPr>
          <w:t>the 3gpp-Sbi-Target-apiRoot header was received in the request</w:t>
        </w:r>
        <w:r>
          <w:rPr>
            <w:lang w:val="en-US" w:eastAsia="zh-CN"/>
          </w:rPr>
          <w:t xml:space="preserve">. </w:t>
        </w:r>
      </w:ins>
      <w:ins w:id="64" w:author="Bruno Landais" w:date="2020-04-06T11:27:00Z">
        <w:r w:rsidR="008C2DB3">
          <w:rPr>
            <w:lang w:val="en-US" w:eastAsia="zh-CN"/>
          </w:rPr>
          <w:t xml:space="preserve">The SCP shall </w:t>
        </w:r>
        <w:r w:rsidR="008C2DB3">
          <w:rPr>
            <w:rFonts w:hint="eastAsia"/>
            <w:lang w:val="en-US" w:eastAsia="zh-CN"/>
          </w:rPr>
          <w:t xml:space="preserve">set the pseudo-headers as </w:t>
        </w:r>
        <w:r w:rsidR="008C2DB3">
          <w:rPr>
            <w:lang w:val="en-US" w:eastAsia="zh-CN"/>
          </w:rPr>
          <w:t>specified in clause 6.1, with the following additions:</w:t>
        </w:r>
      </w:ins>
    </w:p>
    <w:p w14:paraId="6D38DDEF" w14:textId="5DCABBC7" w:rsidR="008C2DB3" w:rsidRDefault="008C2DB3" w:rsidP="008C2DB3">
      <w:pPr>
        <w:pStyle w:val="B1"/>
        <w:rPr>
          <w:ins w:id="65" w:author="Bruno Landais" w:date="2020-04-06T11:27:00Z"/>
          <w:lang w:val="en-US"/>
        </w:rPr>
      </w:pPr>
      <w:ins w:id="66" w:author="Bruno Landais" w:date="2020-04-06T11:27:00Z">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next hop SCP.</w:t>
        </w:r>
      </w:ins>
    </w:p>
    <w:p w14:paraId="39A71E13" w14:textId="0C2E062B" w:rsidR="008C2DB3" w:rsidRDefault="008C2DB3" w:rsidP="008C2DB3">
      <w:pPr>
        <w:pStyle w:val="B1"/>
        <w:rPr>
          <w:ins w:id="67" w:author="Bruno Landais" w:date="2020-04-06T11:27:00Z"/>
          <w:lang w:val="en-US"/>
        </w:rPr>
      </w:pPr>
      <w:ins w:id="68" w:author="Bruno Landais" w:date="2020-04-06T11:27:00Z">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ins>
    </w:p>
    <w:p w14:paraId="5B39894E" w14:textId="77777777" w:rsidR="008C2DB3" w:rsidRDefault="008C2DB3" w:rsidP="008C2DB3">
      <w:pPr>
        <w:pStyle w:val="B1"/>
        <w:rPr>
          <w:ins w:id="69" w:author="Bruno Landais" w:date="2020-04-06T11:27:00Z"/>
          <w:lang w:val="en-US" w:eastAsia="zh-CN"/>
        </w:rPr>
      </w:pPr>
      <w:ins w:id="70" w:author="Bruno Landais" w:date="2020-04-06T11:27:00Z">
        <w:r>
          <w:rPr>
            <w:lang w:val="en-US" w:eastAsia="zh-CN"/>
          </w:rPr>
          <w:t>-</w:t>
        </w:r>
        <w:r>
          <w:rPr>
            <w:lang w:val="en-US" w:eastAsia="zh-CN"/>
          </w:rPr>
          <w:tab/>
          <w:t>the SCP shall remove the cache key query parameter, if this parameter was received in the request.</w:t>
        </w:r>
      </w:ins>
    </w:p>
    <w:p w14:paraId="7FB742BA" w14:textId="0857357D" w:rsidR="006F6921" w:rsidRDefault="006F6921" w:rsidP="006F6921">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w:t>
      </w:r>
      <w:proofErr w:type="spellStart"/>
      <w:r>
        <w:rPr>
          <w:lang w:val="en-US" w:eastAsia="zh-CN"/>
        </w:rPr>
        <w:t>apiRoot</w:t>
      </w:r>
      <w:proofErr w:type="spellEnd"/>
      <w:r>
        <w:rPr>
          <w:lang w:val="en-US" w:eastAsia="zh-CN"/>
        </w:rPr>
        <w:t xml:space="preserve"> of the SCP received in the request URI of the incoming request by the </w:t>
      </w:r>
      <w:proofErr w:type="spellStart"/>
      <w:r>
        <w:rPr>
          <w:lang w:val="en-US" w:eastAsia="zh-CN"/>
        </w:rPr>
        <w:t>apiRoot</w:t>
      </w:r>
      <w:proofErr w:type="spellEnd"/>
      <w:r>
        <w:rPr>
          <w:lang w:val="en-US" w:eastAsia="zh-CN"/>
        </w:rPr>
        <w:t xml:space="preserve"> of the target NF service instance. </w:t>
      </w:r>
      <w:r w:rsidRPr="00E33BFA">
        <w:rPr>
          <w:lang w:val="en-US" w:eastAsia="zh-CN"/>
        </w:rPr>
        <w:t xml:space="preserve">If the 3gpp-Sbi-Target-apiRoot header was received in the request, the SCP shall use it as the </w:t>
      </w:r>
      <w:proofErr w:type="spellStart"/>
      <w:r w:rsidRPr="00E33BFA">
        <w:rPr>
          <w:lang w:val="en-US" w:eastAsia="zh-CN"/>
        </w:rPr>
        <w:t>apiRoot</w:t>
      </w:r>
      <w:proofErr w:type="spellEnd"/>
      <w:r w:rsidRPr="00E33BFA">
        <w:rPr>
          <w:lang w:val="en-US" w:eastAsia="zh-CN"/>
        </w:rPr>
        <w:t xml:space="preserve">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specified in clause 6.1, with the following additions:</w:t>
      </w:r>
    </w:p>
    <w:p w14:paraId="3487C7CA" w14:textId="77777777" w:rsidR="006F6921" w:rsidRDefault="006F6921" w:rsidP="006F6921">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14:paraId="580871B7" w14:textId="77777777" w:rsidR="006F6921" w:rsidRDefault="006F6921" w:rsidP="006F6921">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56FF5172" w14:textId="77777777" w:rsidR="006F6921" w:rsidRDefault="006F6921" w:rsidP="006F6921">
      <w:pPr>
        <w:pStyle w:val="B1"/>
        <w:rPr>
          <w:lang w:val="en-US" w:eastAsia="zh-CN"/>
        </w:rPr>
      </w:pPr>
      <w:r>
        <w:rPr>
          <w:lang w:val="en-US" w:eastAsia="zh-CN"/>
        </w:rPr>
        <w:lastRenderedPageBreak/>
        <w:t>-</w:t>
      </w:r>
      <w:r>
        <w:rPr>
          <w:lang w:val="en-US" w:eastAsia="zh-CN"/>
        </w:rPr>
        <w:tab/>
        <w:t>the SCP shall remove the cache key query parameter, if this parameter was received in the request.</w:t>
      </w:r>
    </w:p>
    <w:p w14:paraId="1BE465B2" w14:textId="77777777" w:rsidR="006F6921" w:rsidRDefault="006F6921" w:rsidP="006F6921">
      <w:pPr>
        <w:pStyle w:val="EX"/>
      </w:pPr>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hyperlink r:id="rId18" w:history="1">
        <w:r w:rsidRPr="008429ED">
          <w:rPr>
            <w:rStyle w:val="Hyperlink"/>
          </w:rPr>
          <w:t>https://example.com/a/b/c/nudm-sdm/v1/{supi}/nssai</w:t>
        </w:r>
      </w:hyperlink>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 xml:space="preserve">where "a/b/c" is the </w:t>
      </w:r>
      <w:proofErr w:type="spellStart"/>
      <w:r>
        <w:t>apiPrefix</w:t>
      </w:r>
      <w:proofErr w:type="spellEnd"/>
      <w:r>
        <w:t xml:space="preserve"> of the NF service producer figured out from NRF discovery):</w:t>
      </w:r>
    </w:p>
    <w:p w14:paraId="241E2AFE" w14:textId="77777777" w:rsidR="006F6921" w:rsidRDefault="006F6921" w:rsidP="006F6921">
      <w:pPr>
        <w:pStyle w:val="B2"/>
        <w:rPr>
          <w:lang w:val="en-US"/>
        </w:rPr>
      </w:pPr>
      <w:r>
        <w:t>-</w:t>
      </w:r>
      <w:r>
        <w:tab/>
        <w:t xml:space="preserve">the NF service consumer shall send the request "GET </w:t>
      </w:r>
      <w:hyperlink r:id="rId19" w:history="1">
        <w:r w:rsidRPr="004165BF">
          <w:rPr>
            <w:rStyle w:val="Hyperlink"/>
          </w:rPr>
          <w:t>https://scp</w:t>
        </w:r>
        <w:r w:rsidRPr="009B5183">
          <w:rPr>
            <w:rStyle w:val="Hyperlink"/>
          </w:rPr>
          <w:t>.com/1/2/3/nudm-sdm/v1/{supi}/nssai</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20" w:history="1">
        <w:r w:rsidRPr="003B566F">
          <w:rPr>
            <w:rStyle w:val="Hyperlink"/>
            <w:lang w:val="en-US"/>
          </w:rPr>
          <w:t>https://example.com/a/b/c</w:t>
        </w:r>
      </w:hyperlink>
      <w:r>
        <w:rPr>
          <w:lang w:val="en-US"/>
        </w:rPr>
        <w:t>".</w:t>
      </w:r>
    </w:p>
    <w:p w14:paraId="34641722" w14:textId="77777777" w:rsidR="006F6921" w:rsidRDefault="006F6921" w:rsidP="006F6921">
      <w:pPr>
        <w:pStyle w:val="B2"/>
        <w:rPr>
          <w:lang w:val="en-US"/>
        </w:rPr>
      </w:pPr>
      <w:r>
        <w:rPr>
          <w:lang w:val="en-US"/>
        </w:rPr>
        <w:t>-</w:t>
      </w:r>
      <w:r>
        <w:rPr>
          <w:lang w:val="en-US"/>
        </w:rPr>
        <w:tab/>
        <w:t xml:space="preserve">the SCP shall send the request </w:t>
      </w:r>
      <w:r>
        <w:t xml:space="preserve">"GET </w:t>
      </w:r>
      <w:hyperlink r:id="rId21" w:history="1">
        <w:r w:rsidRPr="00327FEB">
          <w:rPr>
            <w:rStyle w:val="Hyperlink"/>
          </w:rPr>
          <w:t>https://example.com/a/b/</w:t>
        </w:r>
        <w:r w:rsidRPr="003A638A">
          <w:rPr>
            <w:rStyle w:val="Hyperlink"/>
          </w:rPr>
          <w:t>c/nudm-sdm/v1/{supi}/nssai</w:t>
        </w:r>
      </w:hyperlink>
      <w:r>
        <w:t xml:space="preserve">" to the NF Service Producer, </w:t>
      </w:r>
      <w:r>
        <w:rPr>
          <w:lang w:val="en-US"/>
        </w:rPr>
        <w:t>without any "3gpp-sbi-target-apiRoot" header.</w:t>
      </w:r>
    </w:p>
    <w:p w14:paraId="7ED84A6A" w14:textId="77777777" w:rsidR="006F6921" w:rsidRDefault="006F6921" w:rsidP="006F6921">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hyperlink r:id="rId22" w:history="1">
        <w:r w:rsidRPr="0016521A">
          <w:rPr>
            <w:rStyle w:val="Hyperlink"/>
          </w:rPr>
          <w:t>https://example.com/a/b/c/</w:t>
        </w:r>
      </w:hyperlink>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4AABC742" w14:textId="77777777" w:rsidR="006F6921" w:rsidRDefault="006F6921" w:rsidP="006F6921">
      <w:pPr>
        <w:pStyle w:val="B2"/>
        <w:rPr>
          <w:lang w:val="en-US"/>
        </w:rPr>
      </w:pPr>
      <w:r>
        <w:t>-</w:t>
      </w:r>
      <w:r>
        <w:tab/>
        <w:t xml:space="preserve">the NF service producer shall send the request "POST </w:t>
      </w:r>
      <w:hyperlink r:id="rId23" w:history="1">
        <w:r w:rsidRPr="00E710D4">
          <w:rPr>
            <w:rStyle w:val="Hyperlink"/>
          </w:rPr>
          <w:t>https://scp.com/1/2/3/a/b/c/notification</w:t>
        </w:r>
      </w:hyperlink>
      <w:r>
        <w:t>" to the SCP (</w:t>
      </w:r>
      <w:r>
        <w:rPr>
          <w:lang w:val="en-US"/>
        </w:rPr>
        <w:t>where "1/2/3" is the "</w:t>
      </w:r>
      <w:proofErr w:type="spellStart"/>
      <w:r>
        <w:rPr>
          <w:lang w:val="en-US"/>
        </w:rPr>
        <w:t>apiPrefix</w:t>
      </w:r>
      <w:proofErr w:type="spellEnd"/>
      <w:r>
        <w:rPr>
          <w:lang w:val="en-US"/>
        </w:rPr>
        <w:t>" of the SCP), with the "3gpp-sbi-target-apiRoot" header set to "</w:t>
      </w:r>
      <w:hyperlink r:id="rId24" w:history="1">
        <w:r w:rsidRPr="003B566F">
          <w:rPr>
            <w:rStyle w:val="Hyperlink"/>
            <w:lang w:val="en-US"/>
          </w:rPr>
          <w:t>https://example.com</w:t>
        </w:r>
      </w:hyperlink>
      <w:r>
        <w:rPr>
          <w:lang w:val="en-US"/>
        </w:rPr>
        <w:t>".</w:t>
      </w:r>
    </w:p>
    <w:p w14:paraId="3B080778" w14:textId="77777777" w:rsidR="006F6921" w:rsidRDefault="006F6921" w:rsidP="006F6921">
      <w:pPr>
        <w:pStyle w:val="B2"/>
        <w:rPr>
          <w:lang w:val="en-US"/>
        </w:rPr>
      </w:pPr>
      <w:r>
        <w:rPr>
          <w:lang w:val="en-US"/>
        </w:rPr>
        <w:t>-</w:t>
      </w:r>
      <w:r>
        <w:rPr>
          <w:lang w:val="en-US"/>
        </w:rPr>
        <w:tab/>
        <w:t xml:space="preserve">the SCP shall send the request </w:t>
      </w:r>
      <w:r>
        <w:t xml:space="preserve">"POST </w:t>
      </w:r>
      <w:hyperlink r:id="rId25" w:history="1">
        <w:r w:rsidRPr="00E710D4">
          <w:rPr>
            <w:rStyle w:val="Hyperlink"/>
          </w:rPr>
          <w:t>https://example.com/a/b/c/notification</w:t>
        </w:r>
      </w:hyperlink>
      <w:r>
        <w:t xml:space="preserve">" to the NF Service Producer, </w:t>
      </w:r>
      <w:r>
        <w:rPr>
          <w:lang w:val="en-US"/>
        </w:rPr>
        <w:t>without any "3gpp-sbi-target-apiRoot" header.</w:t>
      </w:r>
    </w:p>
    <w:p w14:paraId="47D05980" w14:textId="3BBA7276" w:rsidR="00EE2810" w:rsidRDefault="00EE2810" w:rsidP="006F6921">
      <w:pPr>
        <w:pStyle w:val="Heading4"/>
        <w:rPr>
          <w:lang w:val="en-US" w:eastAsia="zh-CN"/>
        </w:rPr>
      </w:pPr>
      <w:bookmarkStart w:id="71" w:name="_Toc27745098"/>
      <w:bookmarkStart w:id="72" w:name="_Toc29803250"/>
      <w:bookmarkStart w:id="73" w:name="_Toc35970040"/>
      <w:bookmarkStart w:id="74" w:name="_Toc36050834"/>
      <w:bookmarkEnd w:id="54"/>
      <w:bookmarkEnd w:id="55"/>
    </w:p>
    <w:p w14:paraId="15DD685C" w14:textId="77777777" w:rsidR="00F37B90" w:rsidRPr="006B5418" w:rsidRDefault="00F37B90" w:rsidP="00F37B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436962" w14:textId="77777777" w:rsidR="006F6921" w:rsidRDefault="006F6921" w:rsidP="006F6921">
      <w:pPr>
        <w:pStyle w:val="Heading4"/>
        <w:rPr>
          <w:lang w:val="en-US" w:eastAsia="zh-CN"/>
        </w:rPr>
      </w:pPr>
      <w:bookmarkStart w:id="75" w:name="_Toc27745107"/>
      <w:bookmarkStart w:id="76" w:name="_Toc29803259"/>
      <w:bookmarkStart w:id="77" w:name="_Toc35970049"/>
      <w:bookmarkStart w:id="78" w:name="_Toc36050843"/>
      <w:bookmarkStart w:id="79" w:name="_Toc19709022"/>
      <w:bookmarkEnd w:id="71"/>
      <w:bookmarkEnd w:id="72"/>
      <w:bookmarkEnd w:id="73"/>
      <w:bookmarkEnd w:id="74"/>
      <w:bookmarkEnd w:id="5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75"/>
      <w:bookmarkEnd w:id="76"/>
      <w:bookmarkEnd w:id="77"/>
      <w:bookmarkEnd w:id="78"/>
    </w:p>
    <w:p w14:paraId="5D2EB362" w14:textId="24EE0A21" w:rsidR="006F6921" w:rsidRDefault="006F6921" w:rsidP="006F6921">
      <w:pPr>
        <w:rPr>
          <w:lang w:val="en-US" w:eastAsia="zh-CN"/>
        </w:rPr>
      </w:pPr>
      <w:r>
        <w:rPr>
          <w:lang w:val="en-US" w:eastAsia="zh-CN"/>
        </w:rPr>
        <w:t xml:space="preserve">When using delegated discovery, if and only if the NF Service Producer does not return a client binding indication in a service response creating a resource, the SCP </w:t>
      </w:r>
      <w:ins w:id="80" w:author="Bruno Landais" w:date="2020-04-06T11:33:00Z">
        <w:r w:rsidR="00EE2810">
          <w:rPr>
            <w:lang w:val="en-US" w:eastAsia="zh-CN"/>
          </w:rPr>
          <w:t xml:space="preserve">that </w:t>
        </w:r>
      </w:ins>
      <w:ins w:id="81" w:author="Bruno Landais" w:date="2020-04-06T11:34:00Z">
        <w:r w:rsidR="00EE2810">
          <w:rPr>
            <w:lang w:val="en-US" w:eastAsia="zh-CN"/>
          </w:rPr>
          <w:t>(re)</w:t>
        </w:r>
      </w:ins>
      <w:ins w:id="82" w:author="Bruno Landais" w:date="2020-04-06T11:33:00Z">
        <w:r w:rsidR="00EE2810">
          <w:rPr>
            <w:lang w:val="en-US" w:eastAsia="zh-CN"/>
          </w:rPr>
          <w:t xml:space="preserve">selected the target NF service instance </w:t>
        </w:r>
      </w:ins>
      <w:r>
        <w:rPr>
          <w:lang w:val="en-US" w:eastAsia="zh-CN"/>
        </w:rPr>
        <w:t>shall include the 3gpp-Sbi-Producer-Id header in the HTTP response it forwards to</w:t>
      </w:r>
      <w:ins w:id="83" w:author="Bruno Landais" w:date="2020-04-06T11:34:00Z">
        <w:r w:rsidR="00EE2810">
          <w:rPr>
            <w:lang w:val="en-US" w:eastAsia="zh-CN"/>
          </w:rPr>
          <w:t>wards</w:t>
        </w:r>
      </w:ins>
      <w:r>
        <w:rPr>
          <w:lang w:val="en-US" w:eastAsia="zh-CN"/>
        </w:rPr>
        <w:t xml:space="preserve"> the NF Service Consumer, containing the NF Instance ID of the NF Service Producer selected by the SCP (see clause 6.10.3.2).</w:t>
      </w:r>
    </w:p>
    <w:p w14:paraId="63A4AE2F" w14:textId="77777777" w:rsidR="006F6921" w:rsidRDefault="006F6921" w:rsidP="006F6921">
      <w:pPr>
        <w:pStyle w:val="NO"/>
        <w:rPr>
          <w:lang w:val="en-US" w:eastAsia="zh-CN"/>
        </w:rPr>
      </w:pPr>
      <w:r>
        <w:rPr>
          <w:lang w:val="en-US" w:eastAsia="zh-CN"/>
        </w:rPr>
        <w:t>NOTE 1:</w:t>
      </w:r>
      <w:r>
        <w:rPr>
          <w:lang w:val="en-US" w:eastAsia="zh-CN"/>
        </w:rPr>
        <w:tab/>
        <w:t>This allows to support deployments where not all NF Service Producers have been upgraded to support the binding procedures.</w:t>
      </w:r>
    </w:p>
    <w:p w14:paraId="3FBB3D61" w14:textId="5B07625D" w:rsidR="006F6921" w:rsidRDefault="006F6921" w:rsidP="006F6921">
      <w:pPr>
        <w:pStyle w:val="NO"/>
        <w:rPr>
          <w:ins w:id="84" w:author="Bruno Landais" w:date="2020-04-06T11:34:00Z"/>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45556379" w14:textId="7F5C207C" w:rsidR="00EE2810" w:rsidRDefault="00EE2810" w:rsidP="006F6921">
      <w:pPr>
        <w:pStyle w:val="NO"/>
        <w:rPr>
          <w:lang w:val="en-US" w:eastAsia="zh-CN"/>
        </w:rPr>
      </w:pPr>
      <w:ins w:id="85" w:author="Bruno Landais" w:date="2020-04-06T11:34:00Z">
        <w:r>
          <w:rPr>
            <w:lang w:val="en-US" w:eastAsia="zh-CN"/>
          </w:rPr>
          <w:t>NOTE x:</w:t>
        </w:r>
        <w:r>
          <w:rPr>
            <w:lang w:val="en-US" w:eastAsia="zh-CN"/>
          </w:rPr>
          <w:tab/>
        </w:r>
      </w:ins>
      <w:ins w:id="86" w:author="Bruno Landais" w:date="2020-04-06T11:36:00Z">
        <w:r>
          <w:rPr>
            <w:lang w:val="en-US" w:eastAsia="zh-CN"/>
          </w:rPr>
          <w:t>An SCP need</w:t>
        </w:r>
      </w:ins>
      <w:ins w:id="87" w:author="Bruno Landais" w:date="2020-04-06T11:37:00Z">
        <w:r w:rsidR="009A61FA">
          <w:rPr>
            <w:lang w:val="en-US" w:eastAsia="zh-CN"/>
          </w:rPr>
          <w:t>s</w:t>
        </w:r>
      </w:ins>
      <w:ins w:id="88" w:author="Bruno Landais" w:date="2020-04-06T11:36:00Z">
        <w:r>
          <w:rPr>
            <w:lang w:val="en-US" w:eastAsia="zh-CN"/>
          </w:rPr>
          <w:t xml:space="preserve"> not insert a 3gpp-Sbi-Producer-Id header in the HTTP response if it </w:t>
        </w:r>
      </w:ins>
      <w:ins w:id="89" w:author="Bruno Landais" w:date="2020-04-06T11:34:00Z">
        <w:r>
          <w:rPr>
            <w:lang w:val="en-US" w:eastAsia="zh-CN"/>
          </w:rPr>
          <w:t xml:space="preserve">receives </w:t>
        </w:r>
      </w:ins>
      <w:ins w:id="90" w:author="Bruno Landais" w:date="2020-04-06T11:36:00Z">
        <w:r>
          <w:rPr>
            <w:lang w:val="en-US" w:eastAsia="zh-CN"/>
          </w:rPr>
          <w:t>the</w:t>
        </w:r>
      </w:ins>
      <w:ins w:id="91" w:author="Bruno Landais" w:date="2020-04-06T11:35:00Z">
        <w:r>
          <w:rPr>
            <w:lang w:val="en-US" w:eastAsia="zh-CN"/>
          </w:rPr>
          <w:t xml:space="preserve"> </w:t>
        </w:r>
        <w:r w:rsidRPr="00E33BFA">
          <w:rPr>
            <w:lang w:val="en-US" w:eastAsia="zh-CN"/>
          </w:rPr>
          <w:t>3gpp-Sbi-Target-apiRoot header</w:t>
        </w:r>
      </w:ins>
      <w:ins w:id="92" w:author="Bruno Landais" w:date="2020-04-06T11:34:00Z">
        <w:r>
          <w:rPr>
            <w:lang w:val="en-US" w:eastAsia="zh-CN"/>
          </w:rPr>
          <w:t xml:space="preserve"> </w:t>
        </w:r>
      </w:ins>
      <w:ins w:id="93" w:author="Bruno Landais" w:date="2020-04-06T11:35:00Z">
        <w:r>
          <w:rPr>
            <w:lang w:val="en-US" w:eastAsia="zh-CN"/>
          </w:rPr>
          <w:t xml:space="preserve">in </w:t>
        </w:r>
      </w:ins>
      <w:ins w:id="94" w:author="Bruno Landais" w:date="2020-04-06T11:36:00Z">
        <w:r>
          <w:rPr>
            <w:lang w:val="en-US" w:eastAsia="zh-CN"/>
          </w:rPr>
          <w:t>the</w:t>
        </w:r>
      </w:ins>
      <w:ins w:id="95" w:author="Bruno Landais" w:date="2020-04-06T11:35:00Z">
        <w:r>
          <w:rPr>
            <w:lang w:val="en-US" w:eastAsia="zh-CN"/>
          </w:rPr>
          <w:t xml:space="preserve"> HTTP request </w:t>
        </w:r>
      </w:ins>
      <w:ins w:id="96" w:author="Bruno Landais" w:date="2020-04-06T11:36:00Z">
        <w:r>
          <w:rPr>
            <w:lang w:val="en-US" w:eastAsia="zh-CN"/>
          </w:rPr>
          <w:t xml:space="preserve">and the SCP did not </w:t>
        </w:r>
      </w:ins>
      <w:ins w:id="97" w:author="Bruno Landais" w:date="2020-04-06T11:37:00Z">
        <w:r>
          <w:rPr>
            <w:lang w:val="en-US" w:eastAsia="zh-CN"/>
          </w:rPr>
          <w:t>re</w:t>
        </w:r>
      </w:ins>
      <w:ins w:id="98" w:author="Bruno Landais" w:date="2020-04-06T11:36:00Z">
        <w:r>
          <w:rPr>
            <w:lang w:val="en-US" w:eastAsia="zh-CN"/>
          </w:rPr>
          <w:t xml:space="preserve">select a different NF </w:t>
        </w:r>
      </w:ins>
      <w:ins w:id="99" w:author="Bruno Landais" w:date="2020-04-06T11:37:00Z">
        <w:r>
          <w:rPr>
            <w:lang w:val="en-US" w:eastAsia="zh-CN"/>
          </w:rPr>
          <w:t>Service Producer.</w:t>
        </w:r>
      </w:ins>
      <w:ins w:id="100" w:author="Bruno Landais" w:date="2020-04-06T11:36:00Z">
        <w:r>
          <w:rPr>
            <w:lang w:val="en-US" w:eastAsia="zh-CN"/>
          </w:rPr>
          <w:t xml:space="preserve"> </w:t>
        </w:r>
      </w:ins>
      <w:ins w:id="101" w:author="Bruno Landais" w:date="2020-04-06T11:35:00Z">
        <w:r>
          <w:rPr>
            <w:lang w:val="en-US" w:eastAsia="zh-CN"/>
          </w:rPr>
          <w:t xml:space="preserve"> </w:t>
        </w:r>
      </w:ins>
    </w:p>
    <w:p w14:paraId="53060119" w14:textId="77777777" w:rsidR="00127BD6" w:rsidRDefault="00127BD6" w:rsidP="006F6921">
      <w:pPr>
        <w:pStyle w:val="Heading3"/>
        <w:rPr>
          <w:lang w:eastAsia="zh-CN"/>
        </w:rPr>
      </w:pPr>
      <w:bookmarkStart w:id="102" w:name="_Toc19709023"/>
      <w:bookmarkStart w:id="103" w:name="_Toc27745109"/>
      <w:bookmarkStart w:id="104" w:name="_Toc29803261"/>
      <w:bookmarkStart w:id="105" w:name="_Toc35970051"/>
      <w:bookmarkStart w:id="106" w:name="_Toc36050845"/>
      <w:bookmarkEnd w:id="79"/>
    </w:p>
    <w:bookmarkEnd w:id="102"/>
    <w:bookmarkEnd w:id="103"/>
    <w:bookmarkEnd w:id="104"/>
    <w:bookmarkEnd w:id="105"/>
    <w:bookmarkEnd w:id="106"/>
    <w:bookmarkEnd w:id="10"/>
    <w:p w14:paraId="615DF51D" w14:textId="77777777" w:rsidR="004562C7" w:rsidRPr="006B5418" w:rsidRDefault="004562C7" w:rsidP="0045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562C7" w:rsidRPr="006B541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461A0F" w:rsidRDefault="00461A0F">
      <w:r>
        <w:separator/>
      </w:r>
    </w:p>
  </w:endnote>
  <w:endnote w:type="continuationSeparator" w:id="0">
    <w:p w14:paraId="12F135B8" w14:textId="77777777" w:rsidR="00461A0F" w:rsidRDefault="0046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461A0F" w:rsidRDefault="00461A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461A0F" w:rsidRDefault="00461A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461A0F" w:rsidRDefault="00461A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461A0F" w:rsidRDefault="00461A0F">
      <w:r>
        <w:separator/>
      </w:r>
    </w:p>
  </w:footnote>
  <w:footnote w:type="continuationSeparator" w:id="0">
    <w:p w14:paraId="2F956A2C" w14:textId="77777777" w:rsidR="00461A0F" w:rsidRDefault="0046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461A0F" w:rsidRDefault="00461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461A0F" w:rsidRDefault="00461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461A0F" w:rsidRDefault="00461A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461A0F" w:rsidRDefault="00461A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461A0F" w:rsidRDefault="00461A0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461A0F" w:rsidRDefault="00461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FC6F1B"/>
    <w:multiLevelType w:val="hybridMultilevel"/>
    <w:tmpl w:val="56E86238"/>
    <w:lvl w:ilvl="0" w:tplc="600CFF86">
      <w:start w:val="29"/>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22E4A"/>
    <w:rsid w:val="00026F68"/>
    <w:rsid w:val="000405EB"/>
    <w:rsid w:val="000414D7"/>
    <w:rsid w:val="0004674B"/>
    <w:rsid w:val="000705D0"/>
    <w:rsid w:val="000A1F6F"/>
    <w:rsid w:val="000A520A"/>
    <w:rsid w:val="000A6394"/>
    <w:rsid w:val="000B2924"/>
    <w:rsid w:val="000B31A2"/>
    <w:rsid w:val="000B7FED"/>
    <w:rsid w:val="000C038A"/>
    <w:rsid w:val="000C6598"/>
    <w:rsid w:val="00113F6A"/>
    <w:rsid w:val="00127BD6"/>
    <w:rsid w:val="00131568"/>
    <w:rsid w:val="00145D43"/>
    <w:rsid w:val="00176087"/>
    <w:rsid w:val="00180CC9"/>
    <w:rsid w:val="00192C46"/>
    <w:rsid w:val="001937D6"/>
    <w:rsid w:val="001A08B3"/>
    <w:rsid w:val="001A4DDA"/>
    <w:rsid w:val="001A7B60"/>
    <w:rsid w:val="001B52F0"/>
    <w:rsid w:val="001B7A65"/>
    <w:rsid w:val="001D7AF6"/>
    <w:rsid w:val="001E41F3"/>
    <w:rsid w:val="002058F9"/>
    <w:rsid w:val="00210962"/>
    <w:rsid w:val="0021251C"/>
    <w:rsid w:val="00230BA5"/>
    <w:rsid w:val="00246643"/>
    <w:rsid w:val="002476CC"/>
    <w:rsid w:val="002506C9"/>
    <w:rsid w:val="0026004D"/>
    <w:rsid w:val="002640DD"/>
    <w:rsid w:val="00270C68"/>
    <w:rsid w:val="00275D12"/>
    <w:rsid w:val="00284FEB"/>
    <w:rsid w:val="002860C4"/>
    <w:rsid w:val="002866D3"/>
    <w:rsid w:val="00286BEA"/>
    <w:rsid w:val="00295206"/>
    <w:rsid w:val="002A5893"/>
    <w:rsid w:val="002B1CCA"/>
    <w:rsid w:val="002B5741"/>
    <w:rsid w:val="002F1FF6"/>
    <w:rsid w:val="00305409"/>
    <w:rsid w:val="0032049E"/>
    <w:rsid w:val="003609EF"/>
    <w:rsid w:val="0036231A"/>
    <w:rsid w:val="003747CA"/>
    <w:rsid w:val="00374DD4"/>
    <w:rsid w:val="0037613B"/>
    <w:rsid w:val="00376305"/>
    <w:rsid w:val="00393E17"/>
    <w:rsid w:val="003E0083"/>
    <w:rsid w:val="003E100F"/>
    <w:rsid w:val="003E1A36"/>
    <w:rsid w:val="003E45E0"/>
    <w:rsid w:val="003E59F7"/>
    <w:rsid w:val="003E6693"/>
    <w:rsid w:val="00410371"/>
    <w:rsid w:val="004148C8"/>
    <w:rsid w:val="00416C25"/>
    <w:rsid w:val="004242F1"/>
    <w:rsid w:val="00424504"/>
    <w:rsid w:val="00424FBB"/>
    <w:rsid w:val="0043631D"/>
    <w:rsid w:val="004562C7"/>
    <w:rsid w:val="00461A0F"/>
    <w:rsid w:val="00472772"/>
    <w:rsid w:val="00475EC2"/>
    <w:rsid w:val="00485B38"/>
    <w:rsid w:val="004A3E03"/>
    <w:rsid w:val="004A48CF"/>
    <w:rsid w:val="004B6F2E"/>
    <w:rsid w:val="004B75B7"/>
    <w:rsid w:val="004C0C18"/>
    <w:rsid w:val="004D7AC8"/>
    <w:rsid w:val="004E1669"/>
    <w:rsid w:val="0050797C"/>
    <w:rsid w:val="0051580D"/>
    <w:rsid w:val="00547111"/>
    <w:rsid w:val="00565056"/>
    <w:rsid w:val="0056526C"/>
    <w:rsid w:val="00570453"/>
    <w:rsid w:val="005710DD"/>
    <w:rsid w:val="00580F1B"/>
    <w:rsid w:val="00592D74"/>
    <w:rsid w:val="005A10BA"/>
    <w:rsid w:val="005C01BB"/>
    <w:rsid w:val="005E2C44"/>
    <w:rsid w:val="005E6B67"/>
    <w:rsid w:val="005E6BE0"/>
    <w:rsid w:val="005F45C8"/>
    <w:rsid w:val="00605185"/>
    <w:rsid w:val="00611397"/>
    <w:rsid w:val="00612941"/>
    <w:rsid w:val="00621188"/>
    <w:rsid w:val="006257ED"/>
    <w:rsid w:val="006345AE"/>
    <w:rsid w:val="0064352E"/>
    <w:rsid w:val="00663C6E"/>
    <w:rsid w:val="0066600C"/>
    <w:rsid w:val="00695808"/>
    <w:rsid w:val="006A3253"/>
    <w:rsid w:val="006B46FB"/>
    <w:rsid w:val="006D424E"/>
    <w:rsid w:val="006D750A"/>
    <w:rsid w:val="006E21FB"/>
    <w:rsid w:val="006F4F3F"/>
    <w:rsid w:val="006F6921"/>
    <w:rsid w:val="007401B1"/>
    <w:rsid w:val="00766EFD"/>
    <w:rsid w:val="00773B9F"/>
    <w:rsid w:val="007773B8"/>
    <w:rsid w:val="00785D8F"/>
    <w:rsid w:val="00792342"/>
    <w:rsid w:val="007977A8"/>
    <w:rsid w:val="007B1938"/>
    <w:rsid w:val="007B512A"/>
    <w:rsid w:val="007C2097"/>
    <w:rsid w:val="007D6A07"/>
    <w:rsid w:val="007E5CE3"/>
    <w:rsid w:val="007E7C00"/>
    <w:rsid w:val="007F7259"/>
    <w:rsid w:val="008040A8"/>
    <w:rsid w:val="0080623D"/>
    <w:rsid w:val="00820F08"/>
    <w:rsid w:val="00825A90"/>
    <w:rsid w:val="008279FA"/>
    <w:rsid w:val="00847029"/>
    <w:rsid w:val="008472C8"/>
    <w:rsid w:val="00857017"/>
    <w:rsid w:val="008626E7"/>
    <w:rsid w:val="00870EE7"/>
    <w:rsid w:val="008863B9"/>
    <w:rsid w:val="00893CA3"/>
    <w:rsid w:val="008A0A0F"/>
    <w:rsid w:val="008A45A6"/>
    <w:rsid w:val="008C2DB3"/>
    <w:rsid w:val="008C6ADA"/>
    <w:rsid w:val="008E526F"/>
    <w:rsid w:val="008F193E"/>
    <w:rsid w:val="008F686C"/>
    <w:rsid w:val="008F68B0"/>
    <w:rsid w:val="008F6E76"/>
    <w:rsid w:val="0090194A"/>
    <w:rsid w:val="00904155"/>
    <w:rsid w:val="009148DE"/>
    <w:rsid w:val="00915A6E"/>
    <w:rsid w:val="00924F52"/>
    <w:rsid w:val="00941E30"/>
    <w:rsid w:val="009638A3"/>
    <w:rsid w:val="009706F7"/>
    <w:rsid w:val="009777D9"/>
    <w:rsid w:val="00991B88"/>
    <w:rsid w:val="0099499E"/>
    <w:rsid w:val="009962E8"/>
    <w:rsid w:val="00997B43"/>
    <w:rsid w:val="009A5753"/>
    <w:rsid w:val="009A579D"/>
    <w:rsid w:val="009A61FA"/>
    <w:rsid w:val="009B0AFD"/>
    <w:rsid w:val="009E00B9"/>
    <w:rsid w:val="009E1883"/>
    <w:rsid w:val="009E3297"/>
    <w:rsid w:val="009F734F"/>
    <w:rsid w:val="00A023B6"/>
    <w:rsid w:val="00A0524F"/>
    <w:rsid w:val="00A06F43"/>
    <w:rsid w:val="00A21232"/>
    <w:rsid w:val="00A246B6"/>
    <w:rsid w:val="00A257E0"/>
    <w:rsid w:val="00A26C67"/>
    <w:rsid w:val="00A33CF8"/>
    <w:rsid w:val="00A470AC"/>
    <w:rsid w:val="00A47E70"/>
    <w:rsid w:val="00A50CF0"/>
    <w:rsid w:val="00A7671C"/>
    <w:rsid w:val="00A86C16"/>
    <w:rsid w:val="00AA2CBC"/>
    <w:rsid w:val="00AA4471"/>
    <w:rsid w:val="00AA6698"/>
    <w:rsid w:val="00AC5820"/>
    <w:rsid w:val="00AD1CD8"/>
    <w:rsid w:val="00AE200F"/>
    <w:rsid w:val="00AE6212"/>
    <w:rsid w:val="00AF7F67"/>
    <w:rsid w:val="00B056C8"/>
    <w:rsid w:val="00B107B9"/>
    <w:rsid w:val="00B258BB"/>
    <w:rsid w:val="00B36684"/>
    <w:rsid w:val="00B41BF2"/>
    <w:rsid w:val="00B448E0"/>
    <w:rsid w:val="00B67B97"/>
    <w:rsid w:val="00B968C8"/>
    <w:rsid w:val="00BA1A82"/>
    <w:rsid w:val="00BA3EC5"/>
    <w:rsid w:val="00BA4DEC"/>
    <w:rsid w:val="00BA51D9"/>
    <w:rsid w:val="00BB0C58"/>
    <w:rsid w:val="00BB5DFC"/>
    <w:rsid w:val="00BD279D"/>
    <w:rsid w:val="00BD6BB8"/>
    <w:rsid w:val="00BE7221"/>
    <w:rsid w:val="00BF715B"/>
    <w:rsid w:val="00C44A46"/>
    <w:rsid w:val="00C66BA2"/>
    <w:rsid w:val="00C95985"/>
    <w:rsid w:val="00CA4951"/>
    <w:rsid w:val="00CB2F4D"/>
    <w:rsid w:val="00CC2F2A"/>
    <w:rsid w:val="00CC5026"/>
    <w:rsid w:val="00CC68D0"/>
    <w:rsid w:val="00CE2247"/>
    <w:rsid w:val="00CF112A"/>
    <w:rsid w:val="00D03F9A"/>
    <w:rsid w:val="00D06D51"/>
    <w:rsid w:val="00D158C4"/>
    <w:rsid w:val="00D15987"/>
    <w:rsid w:val="00D24991"/>
    <w:rsid w:val="00D4155E"/>
    <w:rsid w:val="00D50255"/>
    <w:rsid w:val="00D66520"/>
    <w:rsid w:val="00D66BE9"/>
    <w:rsid w:val="00D87AF5"/>
    <w:rsid w:val="00D94613"/>
    <w:rsid w:val="00DB1448"/>
    <w:rsid w:val="00DE34CF"/>
    <w:rsid w:val="00DF2E5D"/>
    <w:rsid w:val="00E01D2B"/>
    <w:rsid w:val="00E01D3B"/>
    <w:rsid w:val="00E13F3D"/>
    <w:rsid w:val="00E21434"/>
    <w:rsid w:val="00E34898"/>
    <w:rsid w:val="00E3602D"/>
    <w:rsid w:val="00E475E7"/>
    <w:rsid w:val="00E753D0"/>
    <w:rsid w:val="00E8079D"/>
    <w:rsid w:val="00E81E18"/>
    <w:rsid w:val="00EB09B7"/>
    <w:rsid w:val="00EB71D4"/>
    <w:rsid w:val="00EC04C5"/>
    <w:rsid w:val="00EC0C9A"/>
    <w:rsid w:val="00ED0C56"/>
    <w:rsid w:val="00ED531C"/>
    <w:rsid w:val="00EE2810"/>
    <w:rsid w:val="00EE56DA"/>
    <w:rsid w:val="00EE7D7C"/>
    <w:rsid w:val="00EF20A8"/>
    <w:rsid w:val="00EF498B"/>
    <w:rsid w:val="00F1273F"/>
    <w:rsid w:val="00F25D98"/>
    <w:rsid w:val="00F300FB"/>
    <w:rsid w:val="00F37B90"/>
    <w:rsid w:val="00F408F7"/>
    <w:rsid w:val="00F42C31"/>
    <w:rsid w:val="00F5779F"/>
    <w:rsid w:val="00F579E5"/>
    <w:rsid w:val="00F628D1"/>
    <w:rsid w:val="00F63520"/>
    <w:rsid w:val="00F83787"/>
    <w:rsid w:val="00FA32B5"/>
    <w:rsid w:val="00FB6386"/>
    <w:rsid w:val="00FE4222"/>
    <w:rsid w:val="00FF1C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TFChar">
    <w:name w:val="TF Char"/>
    <w:link w:val="TF"/>
    <w:rsid w:val="008C6ADA"/>
    <w:rPr>
      <w:rFonts w:ascii="Arial" w:hAnsi="Arial"/>
      <w:b/>
      <w:lang w:val="en-GB" w:eastAsia="en-US"/>
    </w:rPr>
  </w:style>
  <w:style w:type="character" w:customStyle="1" w:styleId="B2Char">
    <w:name w:val="B2 Char"/>
    <w:link w:val="B2"/>
    <w:qFormat/>
    <w:rsid w:val="008C6ADA"/>
    <w:rPr>
      <w:rFonts w:ascii="Times New Roman" w:hAnsi="Times New Roman"/>
      <w:lang w:val="en-GB" w:eastAsia="en-US"/>
    </w:rPr>
  </w:style>
  <w:style w:type="paragraph" w:styleId="HTMLPreformatted">
    <w:name w:val="HTML Preformatted"/>
    <w:basedOn w:val="Normal"/>
    <w:link w:val="HTMLPreformattedChar"/>
    <w:uiPriority w:val="99"/>
    <w:unhideWhenUsed/>
    <w:rsid w:val="00E47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E475E7"/>
    <w:rPr>
      <w:rFonts w:ascii="SimSun" w:eastAsia="SimSun" w:hAnsi="SimSun" w:cs="SimSun"/>
      <w:sz w:val="24"/>
      <w:szCs w:val="24"/>
      <w:lang w:val="en-US" w:eastAsia="zh-CN"/>
    </w:rPr>
  </w:style>
  <w:style w:type="character" w:customStyle="1" w:styleId="NOZchn">
    <w:name w:val="NO Zchn"/>
    <w:rsid w:val="003E6693"/>
    <w:rPr>
      <w:lang w:val="en-GB" w:eastAsia="en-US"/>
    </w:rPr>
  </w:style>
  <w:style w:type="paragraph" w:styleId="ListParagraph">
    <w:name w:val="List Paragraph"/>
    <w:basedOn w:val="Normal"/>
    <w:uiPriority w:val="34"/>
    <w:qFormat/>
    <w:rsid w:val="003E45E0"/>
    <w:pPr>
      <w:spacing w:after="0"/>
      <w:ind w:left="720"/>
      <w:contextualSpacing/>
    </w:pPr>
    <w:rPr>
      <w:rFonts w:ascii="Arial" w:hAnsi="Arial"/>
      <w:sz w:val="22"/>
      <w:lang w:val="en-US"/>
    </w:rPr>
  </w:style>
  <w:style w:type="character" w:customStyle="1" w:styleId="EXCar">
    <w:name w:val="EX Car"/>
    <w:link w:val="EX"/>
    <w:rsid w:val="006F69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82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5574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3416000">
      <w:bodyDiv w:val="1"/>
      <w:marLeft w:val="0"/>
      <w:marRight w:val="0"/>
      <w:marTop w:val="0"/>
      <w:marBottom w:val="0"/>
      <w:divBdr>
        <w:top w:val="none" w:sz="0" w:space="0" w:color="auto"/>
        <w:left w:val="none" w:sz="0" w:space="0" w:color="auto"/>
        <w:bottom w:val="none" w:sz="0" w:space="0" w:color="auto"/>
        <w:right w:val="none" w:sz="0" w:space="0" w:color="auto"/>
      </w:divBdr>
    </w:div>
    <w:div w:id="862667987">
      <w:bodyDiv w:val="1"/>
      <w:marLeft w:val="0"/>
      <w:marRight w:val="0"/>
      <w:marTop w:val="0"/>
      <w:marBottom w:val="0"/>
      <w:divBdr>
        <w:top w:val="none" w:sz="0" w:space="0" w:color="auto"/>
        <w:left w:val="none" w:sz="0" w:space="0" w:color="auto"/>
        <w:bottom w:val="none" w:sz="0" w:space="0" w:color="auto"/>
        <w:right w:val="none" w:sz="0" w:space="0" w:color="auto"/>
      </w:divBdr>
    </w:div>
    <w:div w:id="1438982102">
      <w:bodyDiv w:val="1"/>
      <w:marLeft w:val="0"/>
      <w:marRight w:val="0"/>
      <w:marTop w:val="0"/>
      <w:marBottom w:val="0"/>
      <w:divBdr>
        <w:top w:val="none" w:sz="0" w:space="0" w:color="auto"/>
        <w:left w:val="none" w:sz="0" w:space="0" w:color="auto"/>
        <w:bottom w:val="none" w:sz="0" w:space="0" w:color="auto"/>
        <w:right w:val="none" w:sz="0" w:space="0" w:color="auto"/>
      </w:divBdr>
    </w:div>
    <w:div w:id="1623072637">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xample.com/a/b/c/nudm-sdm/v1/%7bsupi%7d/nssai"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https://example.com/a/b/c/nudm-sdm/v1/%7bsupi%7d/nssai"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example.com/a/b/c/notification"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example.com/a/b/c"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example.com/a/b/c"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scp.com/1/2/3/a/b/c/notification" TargetMode="Externa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scp.com/1/2/3/nudm-sdm/v1/%7bsupi%7d/nssai"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example.com/a/b/c/" TargetMode="Externa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C4378-7305-4807-8465-8CDF9AB37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4</Pages>
  <Words>1788</Words>
  <Characters>10168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170</cp:revision>
  <cp:lastPrinted>1900-01-01T08:00:00Z</cp:lastPrinted>
  <dcterms:created xsi:type="dcterms:W3CDTF">2018-11-05T09:14:00Z</dcterms:created>
  <dcterms:modified xsi:type="dcterms:W3CDTF">2020-04-07T13:28:00Z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